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tabs>
          <w:tab w:val="right" w:pos="9639"/>
        </w:tabs>
        <w:spacing w:after="0"/>
        <w:rPr>
          <w:b/>
          <w:i/>
          <w:sz w:val="28"/>
          <w:lang w:val="en-US" w:eastAsia="zh-CN"/>
        </w:rPr>
      </w:pPr>
      <w:bookmarkStart w:id="12" w:name="_GoBack"/>
      <w:bookmarkEnd w:id="12"/>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130</w:t>
      </w:r>
      <w:r>
        <w:rPr>
          <w:b/>
          <w:i/>
          <w:sz w:val="28"/>
        </w:rPr>
        <w:tab/>
      </w:r>
      <w:r>
        <w:rPr>
          <w:rFonts w:hint="eastAsia"/>
          <w:b/>
          <w:i/>
          <w:sz w:val="28"/>
          <w:lang w:val="en-US" w:eastAsia="zh-CN"/>
        </w:rPr>
        <w:t>R3-258708</w:t>
      </w:r>
    </w:p>
    <w:p>
      <w:pPr>
        <w:pStyle w:val="72"/>
        <w:outlineLvl w:val="0"/>
        <w:rPr>
          <w:b/>
          <w:sz w:val="24"/>
          <w:lang w:val="en-US" w:eastAsia="zh-CN"/>
        </w:rPr>
      </w:pPr>
      <w:r>
        <w:rPr>
          <w:rFonts w:hint="eastAsia"/>
          <w:b/>
          <w:sz w:val="24"/>
          <w:lang w:val="en-US" w:eastAsia="zh-CN"/>
        </w:rPr>
        <w:t>Dallas, US, 17 - 21 November 2025</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2"/>
              <w:spacing w:after="0"/>
              <w:jc w:val="right"/>
            </w:pPr>
          </w:p>
        </w:tc>
        <w:tc>
          <w:tcPr>
            <w:tcW w:w="1559" w:type="dxa"/>
            <w:shd w:val="pct30" w:color="FFFF00" w:fill="auto"/>
          </w:tcPr>
          <w:p>
            <w:pPr>
              <w:pStyle w:val="72"/>
              <w:spacing w:after="0"/>
              <w:jc w:val="right"/>
              <w:rPr>
                <w:b/>
                <w:sz w:val="28"/>
                <w:lang w:val="en-US"/>
              </w:rPr>
            </w:pPr>
            <w:r>
              <w:rPr>
                <w:b/>
                <w:sz w:val="28"/>
                <w:lang w:eastAsia="ja-JP"/>
              </w:rPr>
              <w:t>3</w:t>
            </w:r>
            <w:r>
              <w:rPr>
                <w:rFonts w:hint="eastAsia"/>
                <w:b/>
                <w:sz w:val="28"/>
                <w:lang w:val="en-US" w:eastAsia="zh-CN"/>
              </w:rPr>
              <w:t>6.300</w:t>
            </w:r>
          </w:p>
        </w:tc>
        <w:tc>
          <w:tcPr>
            <w:tcW w:w="709" w:type="dxa"/>
          </w:tcPr>
          <w:p>
            <w:pPr>
              <w:pStyle w:val="72"/>
              <w:spacing w:after="0"/>
              <w:jc w:val="center"/>
            </w:pPr>
            <w:r>
              <w:rPr>
                <w:b/>
                <w:sz w:val="28"/>
              </w:rPr>
              <w:t>CR</w:t>
            </w:r>
          </w:p>
        </w:tc>
        <w:tc>
          <w:tcPr>
            <w:tcW w:w="1276" w:type="dxa"/>
            <w:shd w:val="pct30" w:color="FFFF00" w:fill="auto"/>
          </w:tcPr>
          <w:p>
            <w:pPr>
              <w:pStyle w:val="72"/>
              <w:spacing w:after="0"/>
              <w:jc w:val="center"/>
              <w:rPr>
                <w:lang w:val="en-US" w:eastAsia="zh-CN"/>
              </w:rPr>
            </w:pPr>
            <w:r>
              <w:rPr>
                <w:rFonts w:hint="eastAsia"/>
                <w:b/>
                <w:sz w:val="28"/>
                <w:lang w:val="en-US" w:eastAsia="zh-CN"/>
              </w:rPr>
              <w:t>-</w:t>
            </w:r>
          </w:p>
        </w:tc>
        <w:tc>
          <w:tcPr>
            <w:tcW w:w="709" w:type="dxa"/>
          </w:tcPr>
          <w:p>
            <w:pPr>
              <w:pStyle w:val="72"/>
              <w:tabs>
                <w:tab w:val="right" w:pos="625"/>
              </w:tabs>
              <w:spacing w:after="0"/>
              <w:jc w:val="center"/>
            </w:pPr>
            <w:r>
              <w:rPr>
                <w:b/>
                <w:bCs/>
                <w:sz w:val="28"/>
              </w:rPr>
              <w:t>rev</w:t>
            </w:r>
          </w:p>
        </w:tc>
        <w:tc>
          <w:tcPr>
            <w:tcW w:w="992" w:type="dxa"/>
            <w:shd w:val="pct30" w:color="FFFF00" w:fill="auto"/>
          </w:tcPr>
          <w:p>
            <w:pPr>
              <w:pStyle w:val="72"/>
              <w:spacing w:after="0"/>
              <w:jc w:val="center"/>
              <w:rPr>
                <w:b/>
                <w:lang w:val="en-US" w:eastAsia="zh-CN"/>
              </w:rPr>
            </w:pPr>
            <w:r>
              <w:rPr>
                <w:rFonts w:hint="eastAsia"/>
                <w:b/>
                <w:sz w:val="28"/>
                <w:lang w:val="en-US" w:eastAsia="zh-CN"/>
              </w:rPr>
              <w:t>-</w:t>
            </w:r>
          </w:p>
        </w:tc>
        <w:tc>
          <w:tcPr>
            <w:tcW w:w="2410" w:type="dxa"/>
          </w:tcPr>
          <w:p>
            <w:pPr>
              <w:pStyle w:val="72"/>
              <w:tabs>
                <w:tab w:val="right" w:pos="1825"/>
              </w:tabs>
              <w:spacing w:after="0"/>
              <w:jc w:val="center"/>
            </w:pPr>
            <w:r>
              <w:rPr>
                <w:b/>
                <w:sz w:val="28"/>
                <w:szCs w:val="28"/>
              </w:rPr>
              <w:t>Current version:</w:t>
            </w:r>
          </w:p>
        </w:tc>
        <w:tc>
          <w:tcPr>
            <w:tcW w:w="1701" w:type="dxa"/>
            <w:shd w:val="pct30" w:color="FFFF00" w:fill="auto"/>
          </w:tcPr>
          <w:p>
            <w:pPr>
              <w:pStyle w:val="7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0" w:name="_Hlt497126619"/>
            <w:r>
              <w:rPr>
                <w:rStyle w:val="36"/>
                <w:rFonts w:cs="Arial"/>
                <w:b/>
                <w:i/>
                <w:color w:val="FF0000"/>
              </w:rPr>
              <w:t>L</w:t>
            </w:r>
            <w:bookmarkEnd w:id="0"/>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2"/>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2"/>
              <w:tabs>
                <w:tab w:val="right" w:pos="2751"/>
              </w:tabs>
              <w:spacing w:after="0"/>
              <w:rPr>
                <w:b/>
                <w:i/>
              </w:rPr>
            </w:pPr>
            <w:r>
              <w:rPr>
                <w:b/>
                <w:i/>
              </w:rPr>
              <w:t>Proposed change affects:</w:t>
            </w:r>
          </w:p>
        </w:tc>
        <w:tc>
          <w:tcPr>
            <w:tcW w:w="1418" w:type="dxa"/>
          </w:tcPr>
          <w:p>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2"/>
              <w:spacing w:after="0"/>
              <w:jc w:val="center"/>
              <w:rPr>
                <w:b/>
                <w:caps/>
              </w:rPr>
            </w:pPr>
          </w:p>
        </w:tc>
        <w:tc>
          <w:tcPr>
            <w:tcW w:w="709" w:type="dxa"/>
            <w:tcBorders>
              <w:left w:val="single" w:color="auto" w:sz="4" w:space="0"/>
            </w:tcBorders>
          </w:tcPr>
          <w:p>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caps/>
              </w:rPr>
            </w:pPr>
          </w:p>
        </w:tc>
        <w:tc>
          <w:tcPr>
            <w:tcW w:w="2126" w:type="dxa"/>
          </w:tcPr>
          <w:p>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2"/>
              <w:spacing w:after="0"/>
              <w:jc w:val="center"/>
              <w:rPr>
                <w:b/>
                <w:caps/>
              </w:rPr>
            </w:pPr>
            <w:r>
              <w:rPr>
                <w:rFonts w:hint="eastAsia"/>
                <w:b/>
                <w:caps/>
                <w:lang w:eastAsia="ja-JP"/>
              </w:rPr>
              <w:t>x</w:t>
            </w:r>
          </w:p>
        </w:tc>
        <w:tc>
          <w:tcPr>
            <w:tcW w:w="1418" w:type="dxa"/>
            <w:tcBorders>
              <w:left w:val="nil"/>
            </w:tcBorders>
          </w:tcPr>
          <w:p>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bCs/>
                <w:caps/>
              </w:rPr>
            </w:pP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2"/>
              <w:spacing w:after="0"/>
              <w:ind w:left="100"/>
              <w:rPr>
                <w:lang w:val="en-US" w:eastAsia="zh-CN"/>
              </w:rPr>
            </w:pPr>
            <w:r>
              <w:rPr>
                <w:rFonts w:hint="eastAsia"/>
                <w:lang w:val="en-US" w:eastAsia="zh-CN"/>
              </w:rPr>
              <w:t>Correction on MRO for SCG failure in EN-DC</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2"/>
              <w:spacing w:after="0"/>
              <w:ind w:left="100"/>
              <w:rPr>
                <w:lang w:val="en-US" w:eastAsia="zh-CN"/>
              </w:rPr>
            </w:pPr>
            <w:r>
              <w:rPr>
                <w:rFonts w:hint="eastAsia"/>
                <w:lang w:val="en-US" w:eastAsia="zh-CN"/>
              </w:rPr>
              <w:t>ZTE Corporation, China Telecom, Pengcheng Laboratory</w:t>
            </w: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2"/>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Work item code:</w:t>
            </w:r>
          </w:p>
        </w:tc>
        <w:tc>
          <w:tcPr>
            <w:tcW w:w="3686" w:type="dxa"/>
            <w:gridSpan w:val="5"/>
            <w:shd w:val="pct30" w:color="FFFF00" w:fill="auto"/>
          </w:tcPr>
          <w:p>
            <w:pPr>
              <w:pStyle w:val="72"/>
              <w:spacing w:after="0"/>
              <w:ind w:left="100"/>
            </w:pPr>
            <w:r>
              <w:t>NR_ENDC_SON_MDT_Ph4-Core</w:t>
            </w:r>
          </w:p>
        </w:tc>
        <w:tc>
          <w:tcPr>
            <w:tcW w:w="567" w:type="dxa"/>
            <w:tcBorders>
              <w:left w:val="nil"/>
            </w:tcBorders>
          </w:tcPr>
          <w:p>
            <w:pPr>
              <w:pStyle w:val="72"/>
              <w:spacing w:after="0"/>
              <w:ind w:right="100"/>
            </w:pPr>
          </w:p>
        </w:tc>
        <w:tc>
          <w:tcPr>
            <w:tcW w:w="1417" w:type="dxa"/>
            <w:gridSpan w:val="3"/>
            <w:tcBorders>
              <w:left w:val="nil"/>
            </w:tcBorders>
          </w:tcPr>
          <w:p>
            <w:pPr>
              <w:pStyle w:val="72"/>
              <w:spacing w:after="0"/>
              <w:jc w:val="right"/>
            </w:pPr>
            <w:r>
              <w:rPr>
                <w:b/>
                <w:i/>
              </w:rPr>
              <w:t>Date:</w:t>
            </w:r>
          </w:p>
        </w:tc>
        <w:tc>
          <w:tcPr>
            <w:tcW w:w="2127" w:type="dxa"/>
            <w:tcBorders>
              <w:right w:val="single" w:color="auto" w:sz="4" w:space="0"/>
            </w:tcBorders>
            <w:shd w:val="pct30" w:color="FFFF00" w:fill="auto"/>
          </w:tcPr>
          <w:p>
            <w:pPr>
              <w:pStyle w:val="72"/>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11</w:t>
            </w:r>
            <w:r>
              <w:rPr>
                <w:lang w:eastAsia="ja-JP"/>
              </w:rP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1986" w:type="dxa"/>
            <w:gridSpan w:val="4"/>
          </w:tcPr>
          <w:p>
            <w:pPr>
              <w:pStyle w:val="72"/>
              <w:spacing w:after="0"/>
              <w:rPr>
                <w:sz w:val="8"/>
                <w:szCs w:val="8"/>
              </w:rPr>
            </w:pPr>
          </w:p>
        </w:tc>
        <w:tc>
          <w:tcPr>
            <w:tcW w:w="2267" w:type="dxa"/>
            <w:gridSpan w:val="2"/>
          </w:tcPr>
          <w:p>
            <w:pPr>
              <w:pStyle w:val="72"/>
              <w:spacing w:after="0"/>
              <w:rPr>
                <w:sz w:val="8"/>
                <w:szCs w:val="8"/>
              </w:rPr>
            </w:pPr>
          </w:p>
        </w:tc>
        <w:tc>
          <w:tcPr>
            <w:tcW w:w="1417" w:type="dxa"/>
            <w:gridSpan w:val="3"/>
          </w:tcPr>
          <w:p>
            <w:pPr>
              <w:pStyle w:val="72"/>
              <w:spacing w:after="0"/>
              <w:rPr>
                <w:sz w:val="8"/>
                <w:szCs w:val="8"/>
              </w:rPr>
            </w:pPr>
          </w:p>
        </w:tc>
        <w:tc>
          <w:tcPr>
            <w:tcW w:w="2127" w:type="dxa"/>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2"/>
              <w:tabs>
                <w:tab w:val="right" w:pos="1759"/>
              </w:tabs>
              <w:spacing w:after="0"/>
              <w:rPr>
                <w:b/>
                <w:i/>
              </w:rPr>
            </w:pPr>
            <w:r>
              <w:rPr>
                <w:b/>
                <w:i/>
              </w:rPr>
              <w:t>Category:</w:t>
            </w:r>
          </w:p>
        </w:tc>
        <w:tc>
          <w:tcPr>
            <w:tcW w:w="851" w:type="dxa"/>
            <w:shd w:val="pct30" w:color="FFFF00" w:fill="auto"/>
          </w:tcPr>
          <w:p>
            <w:pPr>
              <w:pStyle w:val="7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72"/>
              <w:spacing w:after="0"/>
            </w:pPr>
          </w:p>
        </w:tc>
        <w:tc>
          <w:tcPr>
            <w:tcW w:w="1417" w:type="dxa"/>
            <w:gridSpan w:val="3"/>
            <w:tcBorders>
              <w:left w:val="nil"/>
            </w:tcBorders>
          </w:tcPr>
          <w:p>
            <w:pPr>
              <w:pStyle w:val="72"/>
              <w:spacing w:after="0"/>
              <w:jc w:val="right"/>
              <w:rPr>
                <w:b/>
                <w:i/>
              </w:rPr>
            </w:pPr>
            <w:r>
              <w:rPr>
                <w:b/>
                <w:i/>
              </w:rPr>
              <w:t>Release:</w:t>
            </w:r>
          </w:p>
        </w:tc>
        <w:tc>
          <w:tcPr>
            <w:tcW w:w="2127" w:type="dxa"/>
            <w:tcBorders>
              <w:right w:val="single" w:color="auto" w:sz="4" w:space="0"/>
            </w:tcBorders>
            <w:shd w:val="pct30" w:color="FFFF00" w:fill="auto"/>
          </w:tcPr>
          <w:p>
            <w:pPr>
              <w:pStyle w:val="72"/>
              <w:spacing w:after="0"/>
              <w:ind w:left="100"/>
              <w:rPr>
                <w:lang w:val="en-US" w:eastAsia="zh-CN"/>
              </w:rPr>
            </w:pPr>
            <w: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2"/>
              <w:spacing w:after="0"/>
              <w:rPr>
                <w:b/>
                <w:i/>
              </w:rPr>
            </w:pPr>
          </w:p>
        </w:tc>
        <w:tc>
          <w:tcPr>
            <w:tcW w:w="4677" w:type="dxa"/>
            <w:gridSpan w:val="8"/>
            <w:tcBorders>
              <w:bottom w:val="single" w:color="auto" w:sz="4" w:space="0"/>
            </w:tcBorders>
          </w:tcPr>
          <w:p>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2"/>
              <w:spacing w:after="0"/>
              <w:rPr>
                <w:b/>
                <w:i/>
                <w:sz w:val="8"/>
                <w:szCs w:val="8"/>
              </w:rPr>
            </w:pPr>
          </w:p>
        </w:tc>
        <w:tc>
          <w:tcPr>
            <w:tcW w:w="7797" w:type="dxa"/>
            <w:gridSpan w:val="10"/>
          </w:tcPr>
          <w:p>
            <w:pPr>
              <w:pStyle w:val="72"/>
              <w:spacing w:after="0"/>
              <w:rPr>
                <w:sz w:val="8"/>
                <w:szCs w:val="8"/>
              </w:rPr>
            </w:pPr>
          </w:p>
        </w:tc>
      </w:tr>
      <w:tr>
        <w:tblPrEx>
          <w:tblCellMar>
            <w:top w:w="0" w:type="dxa"/>
            <w:left w:w="42" w:type="dxa"/>
            <w:bottom w:w="0" w:type="dxa"/>
            <w:right w:w="42" w:type="dxa"/>
          </w:tblCellMar>
        </w:tblPrEx>
        <w:trPr>
          <w:trHeight w:val="897" w:hRule="atLeast"/>
        </w:trPr>
        <w:tc>
          <w:tcPr>
            <w:tcW w:w="2694" w:type="dxa"/>
            <w:gridSpan w:val="2"/>
            <w:tcBorders>
              <w:top w:val="single" w:color="auto" w:sz="4" w:space="0"/>
              <w:left w:val="single" w:color="auto" w:sz="4" w:space="0"/>
            </w:tcBorders>
          </w:tcPr>
          <w:p>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2"/>
              <w:spacing w:after="0"/>
              <w:rPr>
                <w:lang w:val="en-US" w:eastAsia="zh-CN"/>
              </w:rPr>
            </w:pPr>
            <w:r>
              <w:rPr>
                <w:rFonts w:hint="eastAsia"/>
                <w:lang w:val="en-US" w:eastAsia="zh-CN"/>
              </w:rPr>
              <w:t>In</w:t>
            </w:r>
            <w:r>
              <w:t xml:space="preserve"> </w:t>
            </w:r>
            <w:r>
              <w:rPr>
                <w:rFonts w:hint="eastAsia"/>
                <w:lang w:val="en-US" w:eastAsia="zh-CN"/>
              </w:rPr>
              <w:t>R19, it was agreed to support MRO for SCG failure in EN-DC. And both of the MRO for PSCell change failure and PSCell addition failure have been supported for EN-DC in TS 36.331.</w:t>
            </w:r>
          </w:p>
          <w:p>
            <w:pPr>
              <w:pStyle w:val="72"/>
              <w:spacing w:after="0"/>
              <w:rPr>
                <w:lang w:val="en-US" w:eastAsia="zh-CN"/>
              </w:rPr>
            </w:pPr>
            <w:r>
              <w:rPr>
                <w:lang w:val="en-US" w:eastAsia="zh-CN"/>
              </w:rPr>
              <w:drawing>
                <wp:inline distT="0" distB="0" distL="114300" distR="114300">
                  <wp:extent cx="4347845" cy="1861820"/>
                  <wp:effectExtent l="0" t="0" r="14605" b="5080"/>
                  <wp:docPr id="1" name="图片 1" descr="MRO for PSCell addition failure in 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RO for PSCell addition failure in RRC"/>
                          <pic:cNvPicPr>
                            <a:picLocks noChangeAspect="1"/>
                          </pic:cNvPicPr>
                        </pic:nvPicPr>
                        <pic:blipFill>
                          <a:blip r:embed="rId6"/>
                          <a:stretch>
                            <a:fillRect/>
                          </a:stretch>
                        </pic:blipFill>
                        <pic:spPr>
                          <a:xfrm>
                            <a:off x="0" y="0"/>
                            <a:ext cx="4347845" cy="1861820"/>
                          </a:xfrm>
                          <a:prstGeom prst="rect">
                            <a:avLst/>
                          </a:prstGeom>
                        </pic:spPr>
                      </pic:pic>
                    </a:graphicData>
                  </a:graphic>
                </wp:inline>
              </w:drawing>
            </w:r>
          </w:p>
          <w:p>
            <w:pPr>
              <w:pStyle w:val="72"/>
              <w:spacing w:after="0"/>
              <w:rPr>
                <w:lang w:val="en-US" w:eastAsia="zh-CN"/>
              </w:rPr>
            </w:pPr>
            <w:r>
              <w:rPr>
                <w:rFonts w:hint="eastAsia"/>
                <w:lang w:val="en-US" w:eastAsia="zh-CN"/>
              </w:rPr>
              <w:t>While, in current TS 36.300, only the MRO for PSCell change failure has been supported for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spacing w:after="0"/>
              <w:rPr>
                <w:lang w:val="en-US"/>
              </w:rPr>
            </w:pPr>
            <w:r>
              <w:rPr>
                <w:rFonts w:hint="eastAsia"/>
                <w:lang w:val="en-US" w:eastAsia="zh-CN"/>
              </w:rPr>
              <w:t>Add the MRO for PSCell addition failure for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2"/>
              <w:spacing w:after="0"/>
              <w:rPr>
                <w:lang w:val="en-US" w:eastAsia="zh-CN"/>
              </w:rPr>
            </w:pPr>
            <w:r>
              <w:t xml:space="preserve">The </w:t>
            </w:r>
            <w:r>
              <w:rPr>
                <w:rFonts w:hint="eastAsia"/>
                <w:lang w:val="en-US" w:eastAsia="zh-CN"/>
              </w:rPr>
              <w:t>MRO for PSCell addition failure is missing, and the misalignment exists between the stage 2 and stage 3 specifications</w:t>
            </w:r>
            <w:r>
              <w:t>.</w:t>
            </w:r>
          </w:p>
        </w:tc>
      </w:tr>
      <w:tr>
        <w:tblPrEx>
          <w:tblCellMar>
            <w:top w:w="0" w:type="dxa"/>
            <w:left w:w="42" w:type="dxa"/>
            <w:bottom w:w="0" w:type="dxa"/>
            <w:right w:w="42" w:type="dxa"/>
          </w:tblCellMar>
        </w:tblPrEx>
        <w:tc>
          <w:tcPr>
            <w:tcW w:w="2694" w:type="dxa"/>
            <w:gridSpan w:val="2"/>
          </w:tcPr>
          <w:p>
            <w:pPr>
              <w:pStyle w:val="72"/>
              <w:spacing w:after="0"/>
              <w:rPr>
                <w:b/>
                <w:i/>
                <w:sz w:val="8"/>
                <w:szCs w:val="8"/>
              </w:rPr>
            </w:pPr>
          </w:p>
        </w:tc>
        <w:tc>
          <w:tcPr>
            <w:tcW w:w="6946" w:type="dxa"/>
            <w:gridSpan w:val="9"/>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2"/>
              <w:spacing w:after="0"/>
              <w:ind w:left="100"/>
              <w:rPr>
                <w:lang w:val="en-US" w:eastAsia="zh-CN"/>
              </w:rPr>
            </w:pPr>
            <w:r>
              <w:rPr>
                <w:rFonts w:hint="eastAsia"/>
                <w:lang w:val="en-US" w:eastAsia="zh-CN"/>
              </w:rPr>
              <w:t>22.4.2.1; 22.4.2.9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2"/>
              <w:spacing w:after="0"/>
              <w:jc w:val="center"/>
              <w:rPr>
                <w:b/>
                <w:caps/>
              </w:rPr>
            </w:pPr>
            <w:r>
              <w:rPr>
                <w:b/>
                <w:caps/>
              </w:rPr>
              <w:t>N</w:t>
            </w:r>
          </w:p>
        </w:tc>
        <w:tc>
          <w:tcPr>
            <w:tcW w:w="2977" w:type="dxa"/>
            <w:gridSpan w:val="4"/>
          </w:tcPr>
          <w:p>
            <w:pPr>
              <w:pStyle w:val="72"/>
              <w:tabs>
                <w:tab w:val="right" w:pos="2893"/>
              </w:tabs>
              <w:spacing w:after="0"/>
            </w:pPr>
          </w:p>
        </w:tc>
        <w:tc>
          <w:tcPr>
            <w:tcW w:w="3401" w:type="dxa"/>
            <w:gridSpan w:val="3"/>
            <w:tcBorders>
              <w:right w:val="single" w:color="auto" w:sz="4" w:space="0"/>
            </w:tcBorders>
            <w:shd w:val="clear" w:color="FFFF00" w:fill="auto"/>
          </w:tcPr>
          <w:p>
            <w:pPr>
              <w:pStyle w:val="7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2"/>
              <w:spacing w:after="0"/>
              <w:ind w:left="99"/>
              <w:rPr>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spacing w:after="0"/>
            </w:pPr>
            <w:r>
              <w:t xml:space="preserve"> Test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lang w:val="en-US" w:eastAsia="zh-CN"/>
              </w:rPr>
            </w:pPr>
            <w:r>
              <w:rPr>
                <w:rFonts w:hint="eastAsia"/>
                <w:b/>
                <w:caps/>
                <w:lang w:val="en-US" w:eastAsia="zh-CN"/>
              </w:rPr>
              <w:t>X</w:t>
            </w:r>
          </w:p>
        </w:tc>
        <w:tc>
          <w:tcPr>
            <w:tcW w:w="2977" w:type="dxa"/>
            <w:gridSpan w:val="4"/>
          </w:tcPr>
          <w:p>
            <w:pPr>
              <w:pStyle w:val="72"/>
              <w:spacing w:after="0"/>
            </w:pPr>
            <w:r>
              <w:t xml:space="preserve"> O&amp;M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p>
        </w:tc>
        <w:tc>
          <w:tcPr>
            <w:tcW w:w="6946" w:type="dxa"/>
            <w:gridSpan w:val="9"/>
            <w:tcBorders>
              <w:right w:val="single" w:color="auto" w:sz="4" w:space="0"/>
            </w:tcBorders>
          </w:tcPr>
          <w:p>
            <w:pPr>
              <w:pStyle w:val="7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2"/>
              <w:tabs>
                <w:tab w:val="center" w:pos="3431"/>
              </w:tabs>
              <w:spacing w:after="0"/>
              <w:rPr>
                <w:lang w:val="en-US" w:eastAsia="zh-CN"/>
              </w:rPr>
            </w:pPr>
          </w:p>
        </w:tc>
      </w:tr>
    </w:tbl>
    <w:p>
      <w:pPr>
        <w:pStyle w:val="72"/>
        <w:spacing w:after="0"/>
        <w:rPr>
          <w:sz w:val="8"/>
          <w:szCs w:val="8"/>
        </w:rPr>
      </w:pPr>
    </w:p>
    <w:p>
      <w:pPr>
        <w:pStyle w:val="72"/>
        <w:spacing w:after="0"/>
        <w:rPr>
          <w:sz w:val="8"/>
          <w:szCs w:val="8"/>
        </w:rPr>
      </w:pPr>
    </w:p>
    <w:p>
      <w:pPr>
        <w:pStyle w:val="74"/>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w:t>
      </w:r>
      <w:r>
        <w:rPr>
          <w:rFonts w:hint="eastAsia"/>
          <w:lang w:val="en-US" w:eastAsia="zh-CN" w:bidi="ar"/>
        </w:rPr>
        <w:t>s</w:t>
      </w:r>
      <w:r>
        <w:rPr>
          <w:lang w:bidi="ar"/>
        </w:rPr>
        <w:t xml:space="preserve"> &gt;&gt;&gt;&gt;&gt;&gt;&gt;&gt;&gt;&gt;&gt;&gt;&gt;&gt;&gt;&gt;&gt;&gt;&gt;&gt;</w:t>
      </w:r>
    </w:p>
    <w:p>
      <w:pPr>
        <w:pStyle w:val="6"/>
      </w:pPr>
      <w:bookmarkStart w:id="1" w:name="_Toc210425172"/>
      <w:bookmarkStart w:id="2" w:name="_Toc52491262"/>
      <w:bookmarkStart w:id="3" w:name="_Toc20403245"/>
      <w:bookmarkStart w:id="4" w:name="_Toc29372751"/>
      <w:bookmarkStart w:id="5" w:name="_Toc46498949"/>
      <w:bookmarkStart w:id="6" w:name="_Toc37760710"/>
      <w:r>
        <w:t>22.4.2.1</w:t>
      </w:r>
      <w:r>
        <w:tab/>
      </w:r>
      <w:r>
        <w:t>General</w:t>
      </w:r>
      <w:bookmarkEnd w:id="1"/>
      <w:bookmarkEnd w:id="2"/>
      <w:bookmarkEnd w:id="3"/>
      <w:bookmarkEnd w:id="4"/>
      <w:bookmarkEnd w:id="5"/>
      <w:bookmarkEnd w:id="6"/>
    </w:p>
    <w:p>
      <w:r>
        <w:t>Mobility Robustness Optimisation aims at detecting and enabling correction of following problems:</w:t>
      </w:r>
    </w:p>
    <w:p>
      <w:pPr>
        <w:pStyle w:val="66"/>
      </w:pPr>
      <w:r>
        <w:t>-</w:t>
      </w:r>
      <w:r>
        <w:tab/>
      </w:r>
      <w:r>
        <w:t>Connection failure due to intra-LTE or inter-RAT mobility;</w:t>
      </w:r>
    </w:p>
    <w:p>
      <w:pPr>
        <w:pStyle w:val="66"/>
      </w:pPr>
      <w:r>
        <w:t>-</w:t>
      </w:r>
      <w:r>
        <w:tab/>
      </w:r>
      <w:r>
        <w:t>Unnecessary HO to another RAT (too early IRAT HO with no radio link failure);</w:t>
      </w:r>
    </w:p>
    <w:p>
      <w:pPr>
        <w:pStyle w:val="66"/>
      </w:pPr>
      <w:r>
        <w:t>-</w:t>
      </w:r>
      <w:r>
        <w:tab/>
      </w:r>
      <w:r>
        <w:t>Inter-RAT ping-pong;</w:t>
      </w:r>
    </w:p>
    <w:p>
      <w:pPr>
        <w:pStyle w:val="66"/>
      </w:pPr>
      <w:r>
        <w:t>-</w:t>
      </w:r>
      <w:r>
        <w:tab/>
      </w:r>
      <w:r>
        <w:t>Inter-system ping-pong;</w:t>
      </w:r>
    </w:p>
    <w:p>
      <w:pPr>
        <w:pStyle w:val="66"/>
      </w:pPr>
      <w:r>
        <w:t>-</w:t>
      </w:r>
      <w:r>
        <w:tab/>
      </w:r>
      <w:r>
        <w:rPr>
          <w:rFonts w:hint="eastAsia"/>
        </w:rPr>
        <w:t xml:space="preserve">PSCell </w:t>
      </w:r>
      <w:ins w:id="0" w:author="ZTE" w:date="2025-11-20T09:45:00Z">
        <w:r>
          <w:rPr>
            <w:rFonts w:hint="eastAsia"/>
            <w:lang w:val="en-US" w:eastAsia="zh-CN"/>
          </w:rPr>
          <w:t>addition/</w:t>
        </w:r>
      </w:ins>
      <w:r>
        <w:rPr>
          <w:rFonts w:hint="eastAsia"/>
        </w:rPr>
        <w:t>change failure</w:t>
      </w:r>
      <w:r>
        <w:t>.</w:t>
      </w:r>
    </w:p>
    <w:p>
      <w:pPr>
        <w:pStyle w:val="74"/>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pPr>
        <w:pStyle w:val="6"/>
      </w:pPr>
      <w:bookmarkStart w:id="7" w:name="_CR8_2_1_2"/>
      <w:bookmarkEnd w:id="7"/>
      <w:bookmarkStart w:id="8" w:name="_Toc210425181"/>
      <w:bookmarkStart w:id="9" w:name="_Toc162454191"/>
      <w:bookmarkStart w:id="10" w:name="_Toc98403909"/>
      <w:bookmarkStart w:id="11" w:name="_Toc45832942"/>
      <w:r>
        <w:t>22.4.2.9</w:t>
      </w:r>
      <w:r>
        <w:tab/>
      </w:r>
      <w:r>
        <w:rPr>
          <w:rFonts w:hint="eastAsia"/>
        </w:rPr>
        <w:t xml:space="preserve">PSCell </w:t>
      </w:r>
      <w:ins w:id="1" w:author="ZTE" w:date="2025-10-29T11:24:00Z">
        <w:r>
          <w:rPr>
            <w:rFonts w:hint="eastAsia"/>
            <w:lang w:val="en-US" w:eastAsia="zh-CN"/>
          </w:rPr>
          <w:t>addition/</w:t>
        </w:r>
      </w:ins>
      <w:r>
        <w:rPr>
          <w:rFonts w:hint="eastAsia"/>
        </w:rPr>
        <w:t>change failure</w:t>
      </w:r>
      <w:bookmarkEnd w:id="8"/>
    </w:p>
    <w:bookmarkEnd w:id="9"/>
    <w:bookmarkEnd w:id="10"/>
    <w:bookmarkEnd w:id="11"/>
    <w:p>
      <w:r>
        <w:rPr>
          <w:rFonts w:eastAsia="Malgun Gothic"/>
          <w:lang w:eastAsia="ko-KR"/>
        </w:rPr>
        <w:t>F</w:t>
      </w:r>
      <w:r>
        <w:rPr>
          <w:rFonts w:hint="eastAsia" w:eastAsia="Malgun Gothic"/>
          <w:lang w:eastAsia="ko-KR"/>
        </w:rPr>
        <w:t xml:space="preserve">or </w:t>
      </w:r>
      <w:r>
        <w:rPr>
          <w:rFonts w:eastAsia="Malgun Gothic"/>
          <w:lang w:eastAsia="ko-KR"/>
        </w:rPr>
        <w:t>analysis of PSCell</w:t>
      </w:r>
      <w:r>
        <w:rPr>
          <w:rFonts w:hint="eastAsia"/>
          <w:lang w:val="en-US" w:eastAsia="zh-CN"/>
        </w:rPr>
        <w:t xml:space="preserve"> </w:t>
      </w:r>
      <w:r>
        <w:rPr>
          <w:rFonts w:eastAsia="Malgun Gothic"/>
          <w:lang w:eastAsia="ko-KR"/>
        </w:rPr>
        <w:t>change failures in EN-DC, the UE makes the SCG Failure Information available to the MeNB. If the MeNB can perform an initial analysis, it transfers the SCG Failure Information to the relevant SgNB as defined in TS 37.340 [76]</w:t>
      </w:r>
      <w:r>
        <w:rPr>
          <w:rFonts w:hint="eastAsia"/>
        </w:rPr>
        <w:t>.</w:t>
      </w:r>
    </w:p>
    <w:p>
      <w:pPr>
        <w:pStyle w:val="74"/>
      </w:pPr>
      <w:r>
        <w:rPr>
          <w:lang w:bidi="ar"/>
        </w:rPr>
        <w:t xml:space="preserve">&lt;&lt;&lt;&lt;&lt;&lt;&lt;&lt;&lt;&lt;&lt;&lt;&lt;&lt;&lt;&lt;&lt;&lt;&lt;&lt; </w:t>
      </w:r>
      <w:r>
        <w:rPr>
          <w:rFonts w:hint="eastAsia"/>
          <w:lang w:val="en-US" w:eastAsia="zh-CN" w:bidi="ar"/>
        </w:rPr>
        <w:t xml:space="preserve">End of </w:t>
      </w:r>
      <w:r>
        <w:rPr>
          <w:lang w:bidi="ar"/>
        </w:rPr>
        <w:t>Change</w:t>
      </w:r>
      <w:r>
        <w:rPr>
          <w:rFonts w:hint="eastAsia"/>
          <w:lang w:val="en-US" w:eastAsia="zh-CN" w:bidi="ar"/>
        </w:rPr>
        <w:t>s</w:t>
      </w:r>
      <w:r>
        <w:rPr>
          <w:lang w:bidi="ar"/>
        </w:rPr>
        <w:t xml:space="preserve"> &gt;&gt;&gt;&gt;&gt;&gt;&gt;&gt;&gt;&gt;&gt;&gt;&gt;&gt;&gt;&gt;&gt;&gt;&gt;&gt;</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B5F04"/>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5808"/>
    <w:rsid w:val="006971E0"/>
    <w:rsid w:val="006B46FB"/>
    <w:rsid w:val="006E21FB"/>
    <w:rsid w:val="00783015"/>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3CEA"/>
    <w:rsid w:val="009C67B0"/>
    <w:rsid w:val="009D18E8"/>
    <w:rsid w:val="009E3297"/>
    <w:rsid w:val="009F734F"/>
    <w:rsid w:val="00A246B6"/>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3422F68"/>
    <w:rsid w:val="04D253F4"/>
    <w:rsid w:val="06061825"/>
    <w:rsid w:val="0B123C38"/>
    <w:rsid w:val="0C1049CA"/>
    <w:rsid w:val="0CB60B8E"/>
    <w:rsid w:val="0E4D3F08"/>
    <w:rsid w:val="123340FF"/>
    <w:rsid w:val="13404578"/>
    <w:rsid w:val="13747984"/>
    <w:rsid w:val="178E37F9"/>
    <w:rsid w:val="1B551286"/>
    <w:rsid w:val="1FB651A3"/>
    <w:rsid w:val="216A5020"/>
    <w:rsid w:val="26FE2F6C"/>
    <w:rsid w:val="2CBD6824"/>
    <w:rsid w:val="323F6B21"/>
    <w:rsid w:val="33444DE1"/>
    <w:rsid w:val="347F6565"/>
    <w:rsid w:val="35513211"/>
    <w:rsid w:val="3B030376"/>
    <w:rsid w:val="3C1F2128"/>
    <w:rsid w:val="3CFA76B7"/>
    <w:rsid w:val="3EAB7208"/>
    <w:rsid w:val="3F176ED3"/>
    <w:rsid w:val="44613248"/>
    <w:rsid w:val="48520DEE"/>
    <w:rsid w:val="488B5108"/>
    <w:rsid w:val="4D871C68"/>
    <w:rsid w:val="53B52DBA"/>
    <w:rsid w:val="53CF5A3F"/>
    <w:rsid w:val="53F32429"/>
    <w:rsid w:val="562B2A1B"/>
    <w:rsid w:val="590A7829"/>
    <w:rsid w:val="5B9B465A"/>
    <w:rsid w:val="5D7B119A"/>
    <w:rsid w:val="611B5B1D"/>
    <w:rsid w:val="628332C9"/>
    <w:rsid w:val="660720B8"/>
    <w:rsid w:val="66C31AC3"/>
    <w:rsid w:val="684037CA"/>
    <w:rsid w:val="68DF1251"/>
    <w:rsid w:val="69FB606B"/>
    <w:rsid w:val="6A34237F"/>
    <w:rsid w:val="6CB71597"/>
    <w:rsid w:val="6EF70998"/>
    <w:rsid w:val="71857479"/>
    <w:rsid w:val="732E2B87"/>
    <w:rsid w:val="74983CF5"/>
    <w:rsid w:val="77A57431"/>
    <w:rsid w:val="7B6D5735"/>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4">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Document Map"/>
    <w:basedOn w:val="1"/>
    <w:semiHidden/>
    <w:qFormat/>
    <w:uiPriority w:val="0"/>
    <w:pPr>
      <w:shd w:val="clear" w:color="auto" w:fill="000080"/>
    </w:pPr>
    <w:rPr>
      <w:rFonts w:ascii="Tahoma" w:hAnsi="Tahoma" w:cs="Tahoma"/>
    </w:rPr>
  </w:style>
  <w:style w:type="paragraph" w:styleId="21">
    <w:name w:val="annotation text"/>
    <w:basedOn w:val="1"/>
    <w:semiHidden/>
    <w:qFormat/>
    <w:uiPriority w:val="0"/>
  </w:style>
  <w:style w:type="paragraph" w:styleId="22">
    <w:name w:val="toc 8"/>
    <w:basedOn w:val="19"/>
    <w:next w:val="1"/>
    <w:semiHidden/>
    <w:qFormat/>
    <w:uiPriority w:val="0"/>
    <w:pPr>
      <w:spacing w:before="180"/>
      <w:ind w:left="2693" w:hanging="2693"/>
    </w:pPr>
    <w:rPr>
      <w:b/>
    </w:rPr>
  </w:style>
  <w:style w:type="paragraph" w:styleId="23">
    <w:name w:val="Balloon Text"/>
    <w:basedOn w:val="1"/>
    <w:semiHidden/>
    <w:qFormat/>
    <w:uiPriority w:val="0"/>
    <w:rPr>
      <w:rFonts w:ascii="Tahoma" w:hAnsi="Tahoma" w:cs="Tahoma"/>
      <w:sz w:val="16"/>
      <w:szCs w:val="16"/>
    </w:rPr>
  </w:style>
  <w:style w:type="paragraph" w:styleId="24">
    <w:name w:val="footer"/>
    <w:basedOn w:val="25"/>
    <w:qFormat/>
    <w:uiPriority w:val="0"/>
    <w:pPr>
      <w:jc w:val="center"/>
    </w:pPr>
    <w:rPr>
      <w:i/>
    </w:rPr>
  </w:style>
  <w:style w:type="paragraph" w:styleId="25">
    <w:name w:val="header"/>
    <w:qFormat/>
    <w:uiPriority w:val="0"/>
    <w:pPr>
      <w:widowControl w:val="0"/>
    </w:pPr>
    <w:rPr>
      <w:rFonts w:ascii="Arial" w:hAnsi="Arial" w:eastAsia="宋体" w:cs="Times New Roman"/>
      <w:b/>
      <w:sz w:val="18"/>
      <w:lang w:val="en-GB" w:eastAsia="en-US" w:bidi="ar-SA"/>
    </w:rPr>
  </w:style>
  <w:style w:type="paragraph" w:styleId="26">
    <w:name w:val="List"/>
    <w:basedOn w:val="1"/>
    <w:qFormat/>
    <w:uiPriority w:val="0"/>
    <w:pPr>
      <w:ind w:left="568" w:hanging="284"/>
    </w:pPr>
  </w:style>
  <w:style w:type="paragraph" w:styleId="27">
    <w:name w:val="footnote text"/>
    <w:basedOn w:val="1"/>
    <w:semiHidden/>
    <w:qFormat/>
    <w:uiPriority w:val="0"/>
    <w:pPr>
      <w:keepLines/>
      <w:spacing w:after="0"/>
      <w:ind w:left="454" w:hanging="454"/>
    </w:pPr>
    <w:rPr>
      <w:sz w:val="16"/>
    </w:rPr>
  </w:style>
  <w:style w:type="paragraph" w:styleId="28">
    <w:name w:val="toc 9"/>
    <w:basedOn w:val="22"/>
    <w:next w:val="1"/>
    <w:semiHidden/>
    <w:qFormat/>
    <w:uiPriority w:val="0"/>
    <w:pPr>
      <w:ind w:left="1418" w:hanging="1418"/>
    </w:pPr>
  </w:style>
  <w:style w:type="paragraph" w:styleId="29">
    <w:name w:val="Normal (Web)"/>
    <w:basedOn w:val="1"/>
    <w:semiHidden/>
    <w:unhideWhenUsed/>
    <w:qFormat/>
    <w:uiPriority w:val="0"/>
    <w:pPr>
      <w:spacing w:beforeAutospacing="1" w:after="0" w:afterAutospacing="1"/>
    </w:pPr>
    <w:rPr>
      <w:sz w:val="24"/>
      <w:lang w:val="en-US" w:eastAsia="zh-CN"/>
    </w:rPr>
  </w:style>
  <w:style w:type="paragraph" w:styleId="30">
    <w:name w:val="index 1"/>
    <w:basedOn w:val="1"/>
    <w:next w:val="1"/>
    <w:semiHidden/>
    <w:qFormat/>
    <w:uiPriority w:val="0"/>
    <w:pPr>
      <w:keepLines/>
      <w:spacing w:after="0"/>
    </w:pPr>
  </w:style>
  <w:style w:type="paragraph" w:styleId="31">
    <w:name w:val="index 2"/>
    <w:basedOn w:val="30"/>
    <w:next w:val="1"/>
    <w:semiHidden/>
    <w:qFormat/>
    <w:uiPriority w:val="0"/>
    <w:pPr>
      <w:ind w:left="284"/>
    </w:pPr>
  </w:style>
  <w:style w:type="paragraph" w:styleId="32">
    <w:name w:val="annotation subject"/>
    <w:basedOn w:val="21"/>
    <w:next w:val="21"/>
    <w:semiHidden/>
    <w:qFormat/>
    <w:uiPriority w:val="0"/>
    <w:rPr>
      <w:b/>
      <w:bCs/>
    </w:rPr>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semiHidden/>
    <w:qFormat/>
    <w:uiPriority w:val="0"/>
    <w:rPr>
      <w:sz w:val="16"/>
    </w:rPr>
  </w:style>
  <w:style w:type="character" w:styleId="38">
    <w:name w:val="footnote reference"/>
    <w:semiHidden/>
    <w:qFormat/>
    <w:uiPriority w:val="0"/>
    <w:rPr>
      <w:b/>
      <w:position w:val="6"/>
      <w:sz w:val="16"/>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1">
    <w:name w:val="TT"/>
    <w:basedOn w:val="3"/>
    <w:next w:val="1"/>
    <w:qFormat/>
    <w:uiPriority w:val="0"/>
    <w:pPr>
      <w:outlineLvl w:val="9"/>
    </w:pPr>
  </w:style>
  <w:style w:type="paragraph" w:customStyle="1" w:styleId="42">
    <w:name w:val="TAH"/>
    <w:basedOn w:val="43"/>
    <w:qFormat/>
    <w:uiPriority w:val="0"/>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F"/>
    <w:basedOn w:val="46"/>
    <w:link w:val="77"/>
    <w:qFormat/>
    <w:uiPriority w:val="0"/>
    <w:pPr>
      <w:keepNext w:val="0"/>
      <w:spacing w:before="0" w:after="240"/>
    </w:pPr>
  </w:style>
  <w:style w:type="paragraph" w:customStyle="1" w:styleId="46">
    <w:name w:val="TH"/>
    <w:basedOn w:val="1"/>
    <w:link w:val="76"/>
    <w:qFormat/>
    <w:uiPriority w:val="0"/>
    <w:pPr>
      <w:keepNext/>
      <w:keepLines/>
      <w:spacing w:before="60"/>
      <w:jc w:val="center"/>
    </w:pPr>
    <w:rPr>
      <w:rFonts w:ascii="Arial" w:hAnsi="Arial"/>
      <w:b/>
    </w:rPr>
  </w:style>
  <w:style w:type="paragraph" w:customStyle="1" w:styleId="47">
    <w:name w:val="NO"/>
    <w:basedOn w:val="1"/>
    <w:link w:val="81"/>
    <w:qFormat/>
    <w:uiPriority w:val="0"/>
    <w:pPr>
      <w:keepLines/>
      <w:ind w:left="1135" w:hanging="851"/>
    </w:p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1">
    <w:name w:val="NW"/>
    <w:basedOn w:val="47"/>
    <w:qFormat/>
    <w:uiPriority w:val="0"/>
    <w:pPr>
      <w:spacing w:after="0"/>
    </w:pPr>
  </w:style>
  <w:style w:type="paragraph" w:customStyle="1" w:styleId="52">
    <w:name w:val="EW"/>
    <w:basedOn w:val="48"/>
    <w:qFormat/>
    <w:uiPriority w:val="0"/>
    <w:pPr>
      <w:spacing w:after="0"/>
    </w:pPr>
  </w:style>
  <w:style w:type="paragraph" w:customStyle="1" w:styleId="53">
    <w:name w:val="EQ"/>
    <w:basedOn w:val="1"/>
    <w:next w:val="1"/>
    <w:qFormat/>
    <w:uiPriority w:val="0"/>
    <w:pPr>
      <w:keepLines/>
      <w:tabs>
        <w:tab w:val="center" w:pos="4536"/>
        <w:tab w:val="right" w:pos="9072"/>
      </w:tabs>
    </w:pPr>
  </w:style>
  <w:style w:type="paragraph" w:customStyle="1" w:styleId="54">
    <w:name w:val="NF"/>
    <w:basedOn w:val="47"/>
    <w:qFormat/>
    <w:uiPriority w:val="0"/>
    <w:pPr>
      <w:keepNext/>
      <w:spacing w:after="0"/>
    </w:pPr>
    <w:rPr>
      <w:rFonts w:ascii="Arial" w:hAnsi="Arial"/>
      <w:sz w:val="18"/>
    </w:rPr>
  </w:style>
  <w:style w:type="paragraph" w:customStyle="1" w:styleId="55">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6">
    <w:name w:val="TAR"/>
    <w:basedOn w:val="44"/>
    <w:qFormat/>
    <w:uiPriority w:val="0"/>
    <w:pPr>
      <w:jc w:val="right"/>
    </w:pPr>
  </w:style>
  <w:style w:type="paragraph" w:customStyle="1" w:styleId="57">
    <w:name w:val="TAN"/>
    <w:basedOn w:val="44"/>
    <w:qFormat/>
    <w:uiPriority w:val="0"/>
    <w:pPr>
      <w:ind w:left="851" w:hanging="851"/>
    </w:p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ZV"/>
    <w:basedOn w:val="61"/>
    <w:qFormat/>
    <w:uiPriority w:val="0"/>
    <w:pPr>
      <w:framePr w:y="16161"/>
    </w:pPr>
  </w:style>
  <w:style w:type="character" w:customStyle="1" w:styleId="63">
    <w:name w:val="ZGSM"/>
    <w:qFormat/>
    <w:uiPriority w:val="0"/>
  </w:style>
  <w:style w:type="paragraph" w:customStyle="1" w:styleId="6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Editor's Note"/>
    <w:basedOn w:val="47"/>
    <w:qFormat/>
    <w:uiPriority w:val="0"/>
    <w:rPr>
      <w:color w:val="FF0000"/>
    </w:rPr>
  </w:style>
  <w:style w:type="paragraph" w:customStyle="1" w:styleId="66">
    <w:name w:val="B1"/>
    <w:basedOn w:val="26"/>
    <w:qFormat/>
    <w:uiPriority w:val="0"/>
  </w:style>
  <w:style w:type="paragraph" w:customStyle="1" w:styleId="67">
    <w:name w:val="B2"/>
    <w:basedOn w:val="1"/>
    <w:qFormat/>
    <w:uiPriority w:val="0"/>
    <w:pPr>
      <w:ind w:left="851" w:hanging="284"/>
    </w:p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ZTD"/>
    <w:basedOn w:val="59"/>
    <w:qFormat/>
    <w:uiPriority w:val="0"/>
    <w:pPr>
      <w:framePr w:hRule="auto" w:y="852"/>
    </w:pPr>
    <w:rPr>
      <w:i w:val="0"/>
      <w:sz w:val="40"/>
    </w:rPr>
  </w:style>
  <w:style w:type="paragraph" w:customStyle="1" w:styleId="72">
    <w:name w:val="CR Cover Page"/>
    <w:link w:val="78"/>
    <w:qFormat/>
    <w:uiPriority w:val="0"/>
    <w:pPr>
      <w:spacing w:after="120"/>
    </w:pPr>
    <w:rPr>
      <w:rFonts w:ascii="Arial" w:hAnsi="Arial" w:eastAsia="宋体" w:cs="Times New Roman"/>
      <w:lang w:val="en-GB" w:eastAsia="en-US" w:bidi="ar-SA"/>
    </w:rPr>
  </w:style>
  <w:style w:type="paragraph" w:customStyle="1" w:styleId="73">
    <w:name w:val="tdoc-header"/>
    <w:qFormat/>
    <w:uiPriority w:val="0"/>
    <w:rPr>
      <w:rFonts w:ascii="Arial" w:hAnsi="Arial" w:eastAsia="宋体" w:cs="Times New Roman"/>
      <w:sz w:val="24"/>
      <w:lang w:val="en-GB" w:eastAsia="en-US" w:bidi="ar-SA"/>
    </w:rPr>
  </w:style>
  <w:style w:type="paragraph" w:customStyle="1" w:styleId="74">
    <w:name w:val="First Change"/>
    <w:basedOn w:val="1"/>
    <w:qFormat/>
    <w:uiPriority w:val="0"/>
    <w:pPr>
      <w:jc w:val="center"/>
    </w:pPr>
    <w:rPr>
      <w:color w:val="FF0000"/>
    </w:rPr>
  </w:style>
  <w:style w:type="paragraph" w:customStyle="1" w:styleId="75">
    <w:name w:val="Revision1"/>
    <w:hidden/>
    <w:semiHidden/>
    <w:qFormat/>
    <w:uiPriority w:val="99"/>
    <w:rPr>
      <w:rFonts w:ascii="Times New Roman" w:hAnsi="Times New Roman" w:eastAsia="宋体" w:cs="Times New Roman"/>
      <w:lang w:val="en-GB" w:eastAsia="en-US" w:bidi="ar-SA"/>
    </w:rPr>
  </w:style>
  <w:style w:type="character" w:customStyle="1" w:styleId="76">
    <w:name w:val="TH Char"/>
    <w:link w:val="46"/>
    <w:qFormat/>
    <w:uiPriority w:val="0"/>
    <w:rPr>
      <w:rFonts w:ascii="Arial" w:hAnsi="Arial"/>
      <w:b/>
      <w:lang w:val="en-GB" w:eastAsia="en-US"/>
    </w:rPr>
  </w:style>
  <w:style w:type="character" w:customStyle="1" w:styleId="77">
    <w:name w:val="TF Char"/>
    <w:link w:val="45"/>
    <w:qFormat/>
    <w:uiPriority w:val="0"/>
    <w:rPr>
      <w:rFonts w:ascii="Arial" w:hAnsi="Arial"/>
      <w:b/>
      <w:lang w:val="en-GB" w:eastAsia="en-US"/>
    </w:rPr>
  </w:style>
  <w:style w:type="character" w:customStyle="1" w:styleId="78">
    <w:name w:val="CR Cover Page Zchn"/>
    <w:link w:val="72"/>
    <w:qFormat/>
    <w:locked/>
    <w:uiPriority w:val="0"/>
    <w:rPr>
      <w:rFonts w:ascii="Arial" w:hAnsi="Arial"/>
      <w:lang w:val="en-GB" w:eastAsia="en-US"/>
    </w:rPr>
  </w:style>
  <w:style w:type="character" w:customStyle="1" w:styleId="79">
    <w:name w:val="PL Char"/>
    <w:link w:val="55"/>
    <w:qFormat/>
    <w:uiPriority w:val="0"/>
    <w:rPr>
      <w:rFonts w:ascii="Courier New" w:hAnsi="Courier New" w:eastAsia="宋体" w:cs="Times New Roman"/>
      <w:sz w:val="16"/>
      <w:lang w:val="en-GB" w:eastAsia="en-US" w:bidi="ar-SA"/>
    </w:rPr>
  </w:style>
  <w:style w:type="paragraph" w:customStyle="1" w:styleId="80">
    <w:name w:val="Revision2"/>
    <w:hidden/>
    <w:unhideWhenUsed/>
    <w:qFormat/>
    <w:uiPriority w:val="99"/>
    <w:rPr>
      <w:rFonts w:ascii="Times New Roman" w:hAnsi="Times New Roman" w:eastAsia="宋体" w:cs="Times New Roman"/>
      <w:lang w:val="en-GB" w:eastAsia="en-US" w:bidi="ar-SA"/>
    </w:rPr>
  </w:style>
  <w:style w:type="character" w:customStyle="1" w:styleId="81">
    <w:name w:val="NO Char"/>
    <w:link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441</Words>
  <Characters>2517</Characters>
  <Lines>20</Lines>
  <Paragraphs>5</Paragraphs>
  <TotalTime>1</TotalTime>
  <ScaleCrop>false</ScaleCrop>
  <LinksUpToDate>false</LinksUpToDate>
  <CharactersWithSpaces>2953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2025-11-20T16:38:00Z</dcterms:created>
  <dc:creator>Michael Sanders, John M Meredith</dc:creator>
  <cp:lastModifiedBy>ZTE</cp:lastModifiedBy>
  <cp:lastPrinted>2411-12-31T12:59:00Z</cp:lastPrinted>
  <dcterms:modified xsi:type="dcterms:W3CDTF">2025-11-20T19:18:47Z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DF9637997A53404FB2D94E2BEE48823F</vt:lpwstr>
  </property>
</Properties>
</file>